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41" w:rsidRPr="0073469F" w:rsidRDefault="00BB1641" w:rsidP="00BB1641">
      <w:pPr>
        <w:pStyle w:val="Heading5"/>
        <w:rPr>
          <w:lang w:val="en-GB" w:eastAsia="ko-KR"/>
        </w:rPr>
      </w:pPr>
      <w:bookmarkStart w:id="0" w:name="_Toc525229190"/>
      <w:ins w:id="1" w:author="Mike Dolan-1" w:date="2018-10-26T09:52:00Z">
        <w:r>
          <w:rPr>
            <w:lang w:val="en-GB" w:eastAsia="ko-KR"/>
          </w:rPr>
          <w:t>10</w:t>
        </w:r>
      </w:ins>
      <w:r w:rsidRPr="0073469F">
        <w:rPr>
          <w:lang w:val="en-GB" w:eastAsia="ko-KR"/>
        </w:rPr>
        <w:t>6.3.4.1.2</w:t>
      </w:r>
      <w:r w:rsidRPr="0073469F">
        <w:rPr>
          <w:lang w:val="en-GB" w:eastAsia="ko-KR"/>
        </w:rPr>
        <w:tab/>
        <w:t>Sending an INVITE request</w:t>
      </w:r>
      <w:r w:rsidRPr="007A751B">
        <w:rPr>
          <w:lang w:eastAsia="ko-KR"/>
        </w:rPr>
        <w:t xml:space="preserve"> </w:t>
      </w:r>
      <w:r>
        <w:rPr>
          <w:lang w:eastAsia="ko-KR"/>
        </w:rPr>
        <w:t>towards the MCPTT client</w:t>
      </w:r>
      <w:bookmarkEnd w:id="0"/>
    </w:p>
    <w:p w:rsidR="00BB1641" w:rsidRDefault="00BB1641" w:rsidP="00BB1641">
      <w:pPr>
        <w:rPr>
          <w:ins w:id="2" w:author="Mike Dolan-1" w:date="2018-10-31T09:58:00Z"/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</w:t>
      </w:r>
      <w:proofErr w:type="gramStart"/>
      <w:r w:rsidRPr="0073469F">
        <w:rPr>
          <w:rFonts w:eastAsia="SimSun"/>
        </w:rPr>
        <w:t>is referenced</w:t>
      </w:r>
      <w:proofErr w:type="gramEnd"/>
      <w:r w:rsidRPr="0073469F">
        <w:rPr>
          <w:rFonts w:eastAsia="SimSun"/>
        </w:rPr>
        <w:t xml:space="preserve"> from other procedures.</w:t>
      </w:r>
    </w:p>
    <w:p w:rsidR="00BB1641" w:rsidRDefault="00BB1641" w:rsidP="00BB1641">
      <w:pPr>
        <w:rPr>
          <w:ins w:id="3" w:author="Mike Dolan-1" w:date="2018-11-05T15:24:00Z"/>
          <w:rFonts w:eastAsia="SimSun"/>
        </w:rPr>
      </w:pPr>
      <w:bookmarkStart w:id="4" w:name="_GoBack"/>
      <w:bookmarkEnd w:id="4"/>
      <w:ins w:id="5" w:author="Mike Dolan-1" w:date="2018-10-26T09:58:00Z">
        <w:r>
          <w:rPr>
            <w:rFonts w:eastAsia="SimSun"/>
          </w:rPr>
          <w:t xml:space="preserve">This </w:t>
        </w:r>
        <w:proofErr w:type="spellStart"/>
        <w:r>
          <w:rPr>
            <w:rFonts w:eastAsia="SimSun"/>
          </w:rPr>
          <w:t>subclause</w:t>
        </w:r>
        <w:proofErr w:type="spellEnd"/>
        <w:r>
          <w:rPr>
            <w:rFonts w:eastAsia="SimSun"/>
          </w:rPr>
          <w:t xml:space="preserve"> covers the situation where a group homed in the IWF is a constituent group of a group homed in an MCPTT system.</w:t>
        </w:r>
      </w:ins>
    </w:p>
    <w:p w:rsidR="00815CC9" w:rsidRPr="0073469F" w:rsidRDefault="00815CC9" w:rsidP="00BB1641">
      <w:pPr>
        <w:rPr>
          <w:rFonts w:eastAsia="SimSun"/>
        </w:rPr>
      </w:pPr>
      <w:proofErr w:type="gramStart"/>
      <w:ins w:id="6" w:author="Mike Dolan-1" w:date="2018-11-05T15:24:00Z">
        <w:r>
          <w:rPr>
            <w:rFonts w:eastAsia="SimSun"/>
          </w:rPr>
          <w:t xml:space="preserve">If the IWF </w:t>
        </w:r>
      </w:ins>
      <w:ins w:id="7" w:author="Mike Dolan-1" w:date="2018-11-05T15:25:00Z">
        <w:r>
          <w:rPr>
            <w:rFonts w:eastAsia="SimSun"/>
          </w:rPr>
          <w:t xml:space="preserve">receives a </w:t>
        </w:r>
      </w:ins>
      <w:ins w:id="8" w:author="Mike Dolan-1" w:date="2018-11-05T15:27:00Z">
        <w:r w:rsidRPr="0073469F">
          <w:t>"SIP INVITE request for non-controlling MCPTT function of an MCPTT group"</w:t>
        </w:r>
        <w:r>
          <w:t xml:space="preserve"> and does not support group regroup procedures, the IWF shall </w:t>
        </w:r>
      </w:ins>
      <w:ins w:id="9" w:author="Mike Dolan-1" w:date="2018-11-05T15:28:00Z">
        <w:r>
          <w:t xml:space="preserve">reject the SIP </w:t>
        </w:r>
        <w:r>
          <w:t>INVITE</w:t>
        </w:r>
        <w:r>
          <w:t xml:space="preserve"> request with a SIP 403 (Forbidden) response w</w:t>
        </w:r>
        <w:r>
          <w:t>ith the warning text set to "100</w:t>
        </w:r>
        <w:r>
          <w:t xml:space="preserve"> </w:t>
        </w:r>
      </w:ins>
      <w:ins w:id="10" w:author="Mike Dolan-1" w:date="2018-11-05T15:34:00Z">
        <w:r w:rsidRPr="0073469F">
          <w:t>function not allowed due to</w:t>
        </w:r>
        <w:r>
          <w:t xml:space="preserve"> local policy</w:t>
        </w:r>
      </w:ins>
      <w:ins w:id="11" w:author="Mike Dolan-1" w:date="2018-11-05T15:28:00Z">
        <w:r>
          <w:t xml:space="preserve">" in a Warning header field as specified in </w:t>
        </w:r>
      </w:ins>
      <w:ins w:id="12" w:author="Mike Dolan-1" w:date="2018-11-05T15:29:00Z">
        <w:r>
          <w:t>3GPP </w:t>
        </w:r>
        <w:r w:rsidRPr="00815CC9">
          <w:rPr>
            <w:rPrChange w:id="13" w:author="Mike Dolan-1" w:date="2018-11-05T15:29:00Z">
              <w:rPr/>
            </w:rPrChange>
          </w:rPr>
          <w:t>TS</w:t>
        </w:r>
        <w:r>
          <w:t xml:space="preserve"> 24.379 [81] </w:t>
        </w:r>
      </w:ins>
      <w:proofErr w:type="spellStart"/>
      <w:ins w:id="14" w:author="Mike Dolan-1" w:date="2018-11-05T15:28:00Z">
        <w:r w:rsidRPr="00815CC9">
          <w:rPr>
            <w:rPrChange w:id="15" w:author="Mike Dolan-1" w:date="2018-11-05T15:29:00Z">
              <w:rPr/>
            </w:rPrChange>
          </w:rPr>
          <w:t>subclause</w:t>
        </w:r>
        <w:proofErr w:type="spellEnd"/>
        <w:r>
          <w:t xml:space="preserve"> 4.4, and shall not </w:t>
        </w:r>
      </w:ins>
      <w:ins w:id="16" w:author="Mike Dolan-1" w:date="2018-11-05T15:29:00Z">
        <w:r>
          <w:t>execute the remainder of this procedure.</w:t>
        </w:r>
      </w:ins>
      <w:proofErr w:type="gramEnd"/>
    </w:p>
    <w:p w:rsidR="00BB1641" w:rsidRPr="0073469F" w:rsidRDefault="00BB1641" w:rsidP="00BB1641">
      <w:pPr>
        <w:rPr>
          <w:lang w:eastAsia="ko-KR"/>
        </w:rPr>
      </w:pPr>
      <w:ins w:id="17" w:author="Mike Dolan-1" w:date="2018-10-26T09:54:00Z">
        <w:r>
          <w:rPr>
            <w:rFonts w:eastAsia="SimSun"/>
          </w:rPr>
          <w:t xml:space="preserve">If there are MCPTT clients that are members of the group, </w:t>
        </w:r>
      </w:ins>
      <w:del w:id="18" w:author="Mike Dolan-1" w:date="2018-10-26T09:54:00Z">
        <w:r w:rsidRPr="0073469F" w:rsidDel="00BB1641">
          <w:rPr>
            <w:rFonts w:eastAsia="SimSun"/>
          </w:rPr>
          <w:delText>T</w:delText>
        </w:r>
      </w:del>
      <w:ins w:id="19" w:author="Mike Dolan-1" w:date="2018-10-26T09:54:00Z">
        <w:r>
          <w:rPr>
            <w:rFonts w:eastAsia="SimSun"/>
          </w:rPr>
          <w:t>t</w:t>
        </w:r>
      </w:ins>
      <w:r w:rsidRPr="0073469F">
        <w:rPr>
          <w:rFonts w:eastAsia="SimSun"/>
        </w:rPr>
        <w:t xml:space="preserve">he </w:t>
      </w:r>
      <w:del w:id="20" w:author="Mike Dolan-1" w:date="2018-10-26T09:53:00Z">
        <w:r w:rsidRPr="0073469F" w:rsidDel="00BB1641">
          <w:rPr>
            <w:rFonts w:eastAsia="SimSun"/>
          </w:rPr>
          <w:delText>non-controlling MCPTT function</w:delText>
        </w:r>
      </w:del>
      <w:ins w:id="21" w:author="Mike Dolan-1" w:date="2018-10-26T09:53:00Z">
        <w:r>
          <w:rPr>
            <w:rFonts w:eastAsia="SimSun"/>
          </w:rPr>
          <w:t xml:space="preserve">IWF performing the </w:t>
        </w:r>
      </w:ins>
      <w:ins w:id="22" w:author="Mike Dolan-1" w:date="2018-10-26T10:10:00Z">
        <w:r w:rsidR="00636F37">
          <w:rPr>
            <w:rFonts w:eastAsia="SimSun"/>
          </w:rPr>
          <w:t>non-</w:t>
        </w:r>
      </w:ins>
      <w:ins w:id="23" w:author="Mike Dolan-1" w:date="2018-10-26T09:53:00Z">
        <w:r>
          <w:rPr>
            <w:rFonts w:eastAsia="SimSun"/>
          </w:rPr>
          <w:t>controlling role</w:t>
        </w:r>
      </w:ins>
      <w:r w:rsidRPr="0073469F">
        <w:rPr>
          <w:rFonts w:eastAsia="SimSun"/>
        </w:rPr>
        <w:t xml:space="preserve"> </w:t>
      </w:r>
      <w:r w:rsidRPr="0073469F">
        <w:t>of a</w:t>
      </w:r>
      <w:del w:id="24" w:author="Mike Dolan-1" w:date="2018-10-26T09:53:00Z">
        <w:r w:rsidRPr="0073469F" w:rsidDel="00BB1641">
          <w:delText>n MCPTT</w:delText>
        </w:r>
      </w:del>
      <w:r w:rsidRPr="0073469F">
        <w:t xml:space="preserve"> group</w:t>
      </w:r>
      <w:r w:rsidRPr="0073469F">
        <w:rPr>
          <w:rFonts w:eastAsia="SimSun"/>
        </w:rPr>
        <w:t xml:space="preserve"> shall generate initial SIP INVITE requests according to </w:t>
      </w:r>
      <w:r w:rsidRPr="0073469F">
        <w:rPr>
          <w:lang w:eastAsia="ko-KR"/>
        </w:rPr>
        <w:t>3GPP TS 24.229 [4]</w:t>
      </w:r>
      <w:r w:rsidRPr="0073469F">
        <w:rPr>
          <w:rFonts w:eastAsia="SimSun"/>
        </w:rPr>
        <w:t>.</w:t>
      </w:r>
    </w:p>
    <w:p w:rsidR="00BB1641" w:rsidRDefault="00BB1641" w:rsidP="00BB1641">
      <w:pPr>
        <w:pStyle w:val="NO"/>
        <w:rPr>
          <w:ins w:id="25" w:author="Mike Dolan-1" w:date="2018-10-26T09:55:00Z"/>
          <w:lang w:eastAsia="ko-KR"/>
        </w:rPr>
      </w:pPr>
      <w:ins w:id="26" w:author="Mike Dolan-1" w:date="2018-10-26T09:55:00Z">
        <w:r>
          <w:t>NOTE </w:t>
        </w:r>
        <w:r>
          <w:rPr>
            <w:lang w:val="en-GB"/>
          </w:rPr>
          <w:t>1</w:t>
        </w:r>
        <w:r>
          <w:t>:</w:t>
        </w:r>
        <w:r>
          <w:tab/>
        </w:r>
        <w:r>
          <w:rPr>
            <w:lang w:eastAsia="ko-KR"/>
          </w:rPr>
          <w:t xml:space="preserve">How the </w:t>
        </w:r>
      </w:ins>
      <w:ins w:id="27" w:author="Mike Dolan-1" w:date="2018-10-26T09:56:00Z">
        <w:r>
          <w:rPr>
            <w:lang w:val="en-GB" w:eastAsia="ko-KR"/>
          </w:rPr>
          <w:t>IWF includes participants homed in the IWF</w:t>
        </w:r>
      </w:ins>
      <w:ins w:id="28" w:author="Mike Dolan-1" w:date="2018-10-26T09:55:00Z">
        <w:r>
          <w:rPr>
            <w:lang w:eastAsia="ko-KR"/>
          </w:rPr>
          <w:t xml:space="preserve"> is out of scope.</w:t>
        </w:r>
      </w:ins>
    </w:p>
    <w:p w:rsidR="00BB1641" w:rsidRPr="0073469F" w:rsidRDefault="00BB1641" w:rsidP="00BB1641">
      <w:pPr>
        <w:rPr>
          <w:rFonts w:eastAsia="SimSun"/>
        </w:rPr>
      </w:pPr>
      <w:r w:rsidRPr="0073469F">
        <w:rPr>
          <w:rFonts w:eastAsia="SimSun"/>
        </w:rPr>
        <w:t xml:space="preserve">For each </w:t>
      </w:r>
      <w:proofErr w:type="gramStart"/>
      <w:r w:rsidRPr="0073469F">
        <w:rPr>
          <w:rFonts w:eastAsia="SimSun"/>
        </w:rPr>
        <w:t>SIP</w:t>
      </w:r>
      <w:proofErr w:type="gramEnd"/>
      <w:r w:rsidRPr="0073469F">
        <w:rPr>
          <w:rFonts w:eastAsia="SimSun"/>
        </w:rPr>
        <w:t xml:space="preserve"> INVITE request, the </w:t>
      </w:r>
      <w:ins w:id="29" w:author="Mike Dolan-1" w:date="2018-10-26T09:54:00Z">
        <w:r>
          <w:rPr>
            <w:rFonts w:eastAsia="SimSun"/>
          </w:rPr>
          <w:t xml:space="preserve">IWF performing the </w:t>
        </w:r>
      </w:ins>
      <w:ins w:id="30" w:author="Mike Dolan-1" w:date="2018-10-26T10:10:00Z">
        <w:r w:rsidR="00636F37">
          <w:rPr>
            <w:rFonts w:eastAsia="SimSun"/>
          </w:rPr>
          <w:t>non-</w:t>
        </w:r>
      </w:ins>
      <w:ins w:id="31" w:author="Mike Dolan-1" w:date="2018-10-26T09:54:00Z">
        <w:r>
          <w:rPr>
            <w:rFonts w:eastAsia="SimSun"/>
          </w:rPr>
          <w:t>controlling role</w:t>
        </w:r>
        <w:r w:rsidRPr="0073469F">
          <w:rPr>
            <w:rFonts w:eastAsia="SimSun"/>
          </w:rPr>
          <w:t xml:space="preserve"> </w:t>
        </w:r>
        <w:r w:rsidRPr="0073469F">
          <w:t>of a group</w:t>
        </w:r>
      </w:ins>
      <w:del w:id="32" w:author="Mike Dolan-1" w:date="2018-10-26T09:54:00Z">
        <w:r w:rsidRPr="0073469F" w:rsidDel="00BB1641">
          <w:rPr>
            <w:rFonts w:eastAsia="SimSun"/>
          </w:rPr>
          <w:delText xml:space="preserve">non-controlling MCPTT function </w:delText>
        </w:r>
        <w:r w:rsidRPr="0073469F" w:rsidDel="00BB1641">
          <w:delText>of an MCPTT group</w:delText>
        </w:r>
      </w:del>
      <w:r w:rsidRPr="0073469F">
        <w:rPr>
          <w:rFonts w:eastAsia="SimSun"/>
        </w:rPr>
        <w:t>:</w:t>
      </w:r>
    </w:p>
    <w:p w:rsidR="00BB1641" w:rsidRPr="0073469F" w:rsidRDefault="00BB1641" w:rsidP="00BB1641">
      <w:pPr>
        <w:pStyle w:val="B1"/>
        <w:rPr>
          <w:lang w:val="en-GB"/>
        </w:rPr>
      </w:pPr>
      <w:r w:rsidRPr="0073469F">
        <w:rPr>
          <w:lang w:val="en-GB" w:eastAsia="ko-KR"/>
        </w:rPr>
        <w:t>1)</w:t>
      </w:r>
      <w:r w:rsidRPr="0073469F">
        <w:rPr>
          <w:lang w:val="en-GB" w:eastAsia="ko-KR"/>
        </w:rPr>
        <w:tab/>
        <w:t>shall generate a new MCPTT session identity for the MCPTT session with the invited MCPTT client and include it in the Contact header field</w:t>
      </w:r>
      <w:r>
        <w:rPr>
          <w:lang w:val="en-GB" w:eastAsia="ko-KR"/>
        </w:rPr>
        <w:t xml:space="preserve"> together </w:t>
      </w:r>
      <w:r w:rsidRPr="0073469F">
        <w:rPr>
          <w:lang w:val="en-GB" w:eastAsia="ko-KR"/>
        </w:rPr>
        <w:t>with the g.3gpp.mcptt media feature tag</w:t>
      </w:r>
      <w:r>
        <w:rPr>
          <w:lang w:val="en-GB"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"urn:urn-7:3gpp-service.ims.icsi.mcptt</w:t>
      </w:r>
      <w:r>
        <w:rPr>
          <w:lang w:val="en-GB" w:eastAsia="ko-KR"/>
        </w:rPr>
        <w:t>",</w:t>
      </w:r>
      <w:r w:rsidRPr="0073469F">
        <w:rPr>
          <w:lang w:val="en-GB" w:eastAsia="ko-KR"/>
        </w:rPr>
        <w:t xml:space="preserve"> and the </w:t>
      </w:r>
      <w:proofErr w:type="spellStart"/>
      <w:r w:rsidRPr="0073469F">
        <w:rPr>
          <w:lang w:val="en-GB" w:eastAsia="ko-KR"/>
        </w:rPr>
        <w:t>isfocus</w:t>
      </w:r>
      <w:proofErr w:type="spellEnd"/>
      <w:r w:rsidRPr="0073469F">
        <w:rPr>
          <w:lang w:val="en-GB" w:eastAsia="ko-KR"/>
        </w:rPr>
        <w:t xml:space="preserve"> media feature tag according to IETF RFC 3840 [16];</w:t>
      </w:r>
    </w:p>
    <w:p w:rsidR="00BB1641" w:rsidRPr="0073469F" w:rsidRDefault="00BB1641" w:rsidP="00BB1641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2)</w:t>
      </w:r>
      <w:r w:rsidRPr="0073469F">
        <w:rPr>
          <w:lang w:val="en-GB"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:rsidR="00BB1641" w:rsidRPr="0073469F" w:rsidRDefault="00BB1641" w:rsidP="00BB1641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3)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the ICSI value "urn:urn-7:3gpp-service.ims.icsi.mcptt" (coded as specified in 3GPP TS 24.229 [4]), in a P-Asserted-Service-Id header field according to IETF RFC 6050 [9] in the SIP INVITE request;</w:t>
      </w:r>
    </w:p>
    <w:p w:rsidR="00BB1641" w:rsidRPr="0073469F" w:rsidRDefault="00BB1641" w:rsidP="00BB1641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4)</w:t>
      </w:r>
      <w:r w:rsidRPr="0073469F">
        <w:rPr>
          <w:lang w:val="en-GB" w:eastAsia="ko-KR"/>
        </w:rPr>
        <w:tab/>
      </w:r>
      <w:proofErr w:type="gramStart"/>
      <w:r w:rsidRPr="0073469F">
        <w:rPr>
          <w:lang w:val="en-GB" w:eastAsia="ko-KR"/>
        </w:rPr>
        <w:t>shall</w:t>
      </w:r>
      <w:proofErr w:type="gramEnd"/>
      <w:r w:rsidRPr="0073469F">
        <w:rPr>
          <w:lang w:val="en-GB" w:eastAsia="ko-KR"/>
        </w:rPr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:rsidR="00BB1641" w:rsidRPr="0073469F" w:rsidRDefault="00BB1641" w:rsidP="00BB1641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5)</w:t>
      </w:r>
      <w:r w:rsidRPr="0073469F">
        <w:rPr>
          <w:lang w:val="en-GB" w:eastAsia="ko-KR"/>
        </w:rPr>
        <w:tab/>
      </w:r>
      <w:r w:rsidRPr="0073469F">
        <w:rPr>
          <w:rFonts w:eastAsia="SimSun"/>
          <w:lang w:val="en-GB"/>
        </w:rPr>
        <w:t xml:space="preserve">shall set the Request-URI to the </w:t>
      </w:r>
      <w:r>
        <w:rPr>
          <w:rFonts w:eastAsia="SimSun"/>
        </w:rPr>
        <w:t xml:space="preserve">public service identity of the terminating participating </w:t>
      </w:r>
      <w:r>
        <w:rPr>
          <w:rFonts w:eastAsia="SimSun"/>
          <w:lang w:val="en-GB"/>
        </w:rPr>
        <w:t xml:space="preserve">MCPTT </w:t>
      </w:r>
      <w:r>
        <w:rPr>
          <w:rFonts w:eastAsia="SimSun"/>
        </w:rPr>
        <w:t>function</w:t>
      </w:r>
      <w:r w:rsidRPr="0073469F">
        <w:rPr>
          <w:rFonts w:eastAsia="SimSun"/>
          <w:lang w:val="en-GB"/>
        </w:rPr>
        <w:t xml:space="preserve"> associated to the </w:t>
      </w:r>
      <w:r>
        <w:rPr>
          <w:rFonts w:eastAsia="SimSun"/>
          <w:lang w:val="en-GB"/>
        </w:rPr>
        <w:t xml:space="preserve">MCPTT ID of the </w:t>
      </w:r>
      <w:r w:rsidRPr="0073469F">
        <w:rPr>
          <w:rFonts w:eastAsia="SimSun"/>
          <w:lang w:val="en-GB"/>
        </w:rPr>
        <w:t xml:space="preserve">MCPTT </w:t>
      </w:r>
      <w:r w:rsidRPr="0073469F">
        <w:rPr>
          <w:lang w:val="en-GB" w:eastAsia="ko-KR"/>
        </w:rPr>
        <w:t>u</w:t>
      </w:r>
      <w:r w:rsidRPr="0073469F">
        <w:rPr>
          <w:rFonts w:eastAsia="SimSun"/>
          <w:lang w:val="en-GB"/>
        </w:rPr>
        <w:t>ser to be invited;</w:t>
      </w:r>
    </w:p>
    <w:p w:rsidR="00BB1641" w:rsidRDefault="00BB1641" w:rsidP="00BB1641">
      <w:pPr>
        <w:pStyle w:val="NO"/>
        <w:rPr>
          <w:lang w:eastAsia="ko-KR"/>
        </w:rPr>
      </w:pPr>
      <w:r>
        <w:t>NOTE </w:t>
      </w:r>
      <w:ins w:id="33" w:author="Mike Dolan-1" w:date="2018-10-26T09:57:00Z">
        <w:r>
          <w:rPr>
            <w:lang w:val="en-US"/>
          </w:rPr>
          <w:t>2</w:t>
        </w:r>
      </w:ins>
      <w:del w:id="34" w:author="Mike Dolan-1" w:date="2018-10-26T09:57:00Z">
        <w:r w:rsidDel="00BB1641">
          <w:rPr>
            <w:lang w:val="en-GB"/>
          </w:rPr>
          <w:delText>1</w:delText>
        </w:r>
      </w:del>
      <w:r>
        <w:t>:</w:t>
      </w:r>
      <w:r>
        <w:tab/>
      </w:r>
      <w:r>
        <w:rPr>
          <w:lang w:eastAsia="ko-KR"/>
        </w:rPr>
        <w:t xml:space="preserve">How the </w:t>
      </w:r>
      <w:r>
        <w:rPr>
          <w:lang w:val="en-GB" w:eastAsia="ko-KR"/>
        </w:rPr>
        <w:t>non-</w:t>
      </w:r>
      <w:r>
        <w:rPr>
          <w:lang w:eastAsia="ko-KR"/>
        </w:rPr>
        <w:t xml:space="preserve">controlling MCPTT function finds the address of the terminating participating </w:t>
      </w:r>
      <w:r>
        <w:rPr>
          <w:lang w:val="en-GB" w:eastAsia="ko-KR"/>
        </w:rPr>
        <w:t xml:space="preserve">MCPTT </w:t>
      </w:r>
      <w:r>
        <w:rPr>
          <w:lang w:eastAsia="ko-KR"/>
        </w:rPr>
        <w:t>function is out of the scope of the current release.</w:t>
      </w:r>
    </w:p>
    <w:p w:rsidR="00BB1641" w:rsidRPr="0073469F" w:rsidRDefault="00BB1641" w:rsidP="00BB1641">
      <w:pPr>
        <w:pStyle w:val="NO"/>
      </w:pPr>
      <w:r>
        <w:t>NOTE </w:t>
      </w:r>
      <w:ins w:id="35" w:author="Mike Dolan-1" w:date="2018-10-26T09:57:00Z">
        <w:r>
          <w:rPr>
            <w:lang w:val="en-US"/>
          </w:rPr>
          <w:t>3</w:t>
        </w:r>
      </w:ins>
      <w:del w:id="36" w:author="Mike Dolan-1" w:date="2018-10-26T09:57:00Z">
        <w:r w:rsidDel="00BB1641">
          <w:rPr>
            <w:lang w:val="en-GB"/>
          </w:rPr>
          <w:delText>2</w:delText>
        </w:r>
      </w:del>
      <w:r>
        <w:t>:</w:t>
      </w:r>
      <w:r>
        <w:tab/>
        <w:t>If the terminating MCPTT user is part of a partner MCPTT system, then the public service identity can identify an entry point in the partner network that is able to identify the terminating participating MCPTT function.</w:t>
      </w:r>
    </w:p>
    <w:p w:rsidR="00BB1641" w:rsidRDefault="00BB1641" w:rsidP="00BB1641">
      <w:pPr>
        <w:pStyle w:val="B1"/>
        <w:rPr>
          <w:lang w:val="en-GB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</w:t>
      </w:r>
      <w:r>
        <w:t>copy the</w:t>
      </w:r>
      <w:r w:rsidRPr="00AF3E30">
        <w:t xml:space="preserve"> </w:t>
      </w:r>
      <w:r w:rsidRPr="00F215FD">
        <w:t>application/vnd.3gpp.</w:t>
      </w:r>
      <w:r>
        <w:t>mcptt-info+xml</w:t>
      </w:r>
      <w:r w:rsidRPr="00AF3E30">
        <w:t xml:space="preserve"> MIME body</w:t>
      </w:r>
      <w:r>
        <w:t xml:space="preserve"> in the received SIP INVITE request to</w:t>
      </w:r>
      <w:r w:rsidRPr="00AF3E30">
        <w:t xml:space="preserve"> the </w:t>
      </w:r>
      <w:r>
        <w:t>outgoing SIP INVITE request;</w:t>
      </w:r>
    </w:p>
    <w:p w:rsidR="00BB1641" w:rsidRDefault="00BB1641" w:rsidP="00BB1641">
      <w:pPr>
        <w:pStyle w:val="B1"/>
        <w:rPr>
          <w:lang w:eastAsia="ko-KR"/>
        </w:rPr>
      </w:pPr>
      <w:r>
        <w:rPr>
          <w:lang w:val="en-GB"/>
        </w:rPr>
        <w:t>7)</w:t>
      </w:r>
      <w:r>
        <w:rPr>
          <w:lang w:val="en-GB"/>
        </w:rPr>
        <w:tab/>
      </w:r>
      <w:proofErr w:type="gramStart"/>
      <w:r>
        <w:rPr>
          <w:lang w:val="en-GB"/>
        </w:rPr>
        <w:t>shall</w:t>
      </w:r>
      <w:proofErr w:type="gramEnd"/>
      <w:r>
        <w:rPr>
          <w:lang w:val="en-GB"/>
        </w:rPr>
        <w:t xml:space="preserve"> update the application/vnd.3gpp.</w:t>
      </w:r>
      <w:proofErr w:type="spellStart"/>
      <w:r>
        <w:rPr>
          <w:lang w:eastAsia="ko-KR"/>
        </w:rPr>
        <w:t>mcptt-info</w:t>
      </w:r>
      <w:r>
        <w:rPr>
          <w:lang w:val="en-GB" w:eastAsia="ko-KR"/>
        </w:rPr>
        <w:t>+xml</w:t>
      </w:r>
      <w:proofErr w:type="spellEnd"/>
      <w:r w:rsidRPr="000949FE">
        <w:rPr>
          <w:lang w:eastAsia="ko-KR"/>
        </w:rPr>
        <w:t xml:space="preserve"> MIME body with</w:t>
      </w:r>
      <w:r>
        <w:rPr>
          <w:lang w:eastAsia="ko-KR"/>
        </w:rPr>
        <w:t>: a 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&gt; element set to</w:t>
      </w:r>
      <w:r w:rsidRPr="000949FE">
        <w:rPr>
          <w:lang w:eastAsia="ko-KR"/>
        </w:rPr>
        <w:t xml:space="preserve"> the MCPTT ID of the </w:t>
      </w:r>
      <w:r>
        <w:rPr>
          <w:lang w:eastAsia="ko-KR"/>
        </w:rPr>
        <w:t xml:space="preserve">invited </w:t>
      </w:r>
      <w:r w:rsidRPr="000949FE">
        <w:rPr>
          <w:lang w:eastAsia="ko-KR"/>
        </w:rPr>
        <w:t>MCPTT user</w:t>
      </w:r>
      <w:r>
        <w:rPr>
          <w:lang w:eastAsia="ko-KR"/>
        </w:rPr>
        <w:t>;</w:t>
      </w:r>
    </w:p>
    <w:p w:rsidR="00BB1641" w:rsidRPr="0073469F" w:rsidRDefault="00BB1641" w:rsidP="00BB1641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8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</w:t>
      </w:r>
      <w:r>
        <w:rPr>
          <w:rFonts w:eastAsia="SimSun"/>
        </w:rPr>
        <w:t>the public service identity of the non-controlling MCPTT function</w:t>
      </w:r>
      <w:r w:rsidRPr="0073469F">
        <w:rPr>
          <w:rFonts w:eastAsia="SimSun"/>
          <w:lang w:val="en-GB"/>
        </w:rPr>
        <w:t xml:space="preserve"> in the </w:t>
      </w:r>
      <w:r w:rsidRPr="0073469F">
        <w:rPr>
          <w:lang w:val="en-GB" w:eastAsia="ko-KR"/>
        </w:rPr>
        <w:t>P-Asserted-Identity header field</w:t>
      </w:r>
      <w:r w:rsidRPr="0073469F">
        <w:rPr>
          <w:rFonts w:eastAsia="SimSun"/>
          <w:lang w:val="en-GB"/>
        </w:rPr>
        <w:t>;</w:t>
      </w:r>
    </w:p>
    <w:p w:rsidR="00BB1641" w:rsidRPr="0073469F" w:rsidRDefault="00BB1641" w:rsidP="00BB1641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9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the received Referred-By header field with the </w:t>
      </w:r>
      <w:r>
        <w:rPr>
          <w:rFonts w:eastAsia="SimSun"/>
        </w:rPr>
        <w:t xml:space="preserve">public </w:t>
      </w:r>
      <w:r>
        <w:rPr>
          <w:rFonts w:eastAsia="SimSun"/>
          <w:lang w:val="en-GB"/>
        </w:rPr>
        <w:t>user</w:t>
      </w:r>
      <w:r>
        <w:rPr>
          <w:rFonts w:eastAsia="SimSun"/>
        </w:rPr>
        <w:t xml:space="preserve"> identity</w:t>
      </w:r>
      <w:r w:rsidRPr="0073469F">
        <w:rPr>
          <w:rFonts w:eastAsia="SimSun"/>
        </w:rPr>
        <w:t xml:space="preserve"> </w:t>
      </w:r>
      <w:r w:rsidRPr="0073469F">
        <w:rPr>
          <w:rFonts w:eastAsia="SimSun"/>
          <w:lang w:val="en-GB"/>
        </w:rPr>
        <w:t xml:space="preserve">of the </w:t>
      </w:r>
      <w:r w:rsidRPr="0073469F">
        <w:rPr>
          <w:lang w:val="en-GB" w:eastAsia="ko-KR"/>
        </w:rPr>
        <w:t>i</w:t>
      </w:r>
      <w:r w:rsidRPr="0073469F">
        <w:rPr>
          <w:rFonts w:eastAsia="SimSun"/>
          <w:lang w:val="en-GB"/>
        </w:rPr>
        <w:t xml:space="preserve">nviting MCPTT </w:t>
      </w:r>
      <w:r w:rsidRPr="0073469F">
        <w:rPr>
          <w:lang w:val="en-GB" w:eastAsia="ko-KR"/>
        </w:rPr>
        <w:t>c</w:t>
      </w:r>
      <w:r w:rsidRPr="0073469F">
        <w:rPr>
          <w:rFonts w:eastAsia="SimSun"/>
          <w:lang w:val="en-GB"/>
        </w:rPr>
        <w:t>lient;</w:t>
      </w:r>
    </w:p>
    <w:p w:rsidR="00BB1641" w:rsidRPr="0073469F" w:rsidRDefault="00BB1641" w:rsidP="00BB1641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10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rFonts w:eastAsia="SimSun"/>
          <w:lang w:val="en-GB"/>
        </w:rPr>
        <w:t>should</w:t>
      </w:r>
      <w:proofErr w:type="gramEnd"/>
      <w:r w:rsidRPr="0073469F">
        <w:rPr>
          <w:rFonts w:eastAsia="SimSun"/>
          <w:lang w:val="en-GB"/>
        </w:rPr>
        <w:t xml:space="preserve"> include the Session-Expires header field according to rules and procedures of IETF RFC 4028 [7]. The refresher parameter </w:t>
      </w:r>
      <w:proofErr w:type="gramStart"/>
      <w:r w:rsidRPr="0073469F">
        <w:rPr>
          <w:rFonts w:eastAsia="SimSun"/>
          <w:lang w:val="en-GB"/>
        </w:rPr>
        <w:t>shall be omitted</w:t>
      </w:r>
      <w:proofErr w:type="gramEnd"/>
      <w:r w:rsidRPr="0073469F">
        <w:rPr>
          <w:rFonts w:eastAsia="SimSun"/>
          <w:lang w:val="en-GB"/>
        </w:rPr>
        <w:t>;</w:t>
      </w:r>
    </w:p>
    <w:p w:rsidR="00BB1641" w:rsidRDefault="00BB1641" w:rsidP="00BB1641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lastRenderedPageBreak/>
        <w:t>11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the Supported header field set to "timer";</w:t>
      </w:r>
    </w:p>
    <w:p w:rsidR="00BB1641" w:rsidRDefault="00BB1641" w:rsidP="00BB1641">
      <w:pPr>
        <w:pStyle w:val="B1"/>
      </w:pPr>
      <w:r>
        <w:t>12)</w:t>
      </w:r>
      <w:r>
        <w:tab/>
      </w:r>
      <w:r>
        <w:rPr>
          <w:lang w:val="en-US"/>
        </w:rPr>
        <w:t>v</w:t>
      </w:r>
      <w:proofErr w:type="spellStart"/>
      <w:r>
        <w:t>oid</w:t>
      </w:r>
      <w:proofErr w:type="spellEnd"/>
    </w:p>
    <w:p w:rsidR="00BB1641" w:rsidRDefault="00BB1641" w:rsidP="00BB1641">
      <w:pPr>
        <w:pStyle w:val="B1"/>
        <w:rPr>
          <w:rFonts w:eastAsia="SimSun"/>
        </w:rPr>
      </w:pPr>
      <w:r w:rsidRPr="0073469F">
        <w:rPr>
          <w:lang w:val="en-GB" w:eastAsia="ko-KR"/>
        </w:rPr>
        <w:t>1</w:t>
      </w: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73469F">
        <w:rPr>
          <w:rFonts w:eastAsia="SimSun"/>
          <w:lang w:val="en-GB"/>
        </w:rPr>
        <w:t>shall</w:t>
      </w:r>
      <w:proofErr w:type="gramEnd"/>
      <w:r w:rsidRPr="0073469F">
        <w:rPr>
          <w:rFonts w:eastAsia="SimSun"/>
          <w:lang w:val="en-GB"/>
        </w:rPr>
        <w:t xml:space="preserve"> include an unmodified Answer-Mode header field, if present in the incoming SIP INVITE request</w:t>
      </w:r>
      <w:r>
        <w:rPr>
          <w:rFonts w:eastAsia="SimSun"/>
          <w:lang w:val="en-GB"/>
        </w:rPr>
        <w:t>;</w:t>
      </w:r>
      <w:r>
        <w:rPr>
          <w:rFonts w:eastAsia="SimSun"/>
        </w:rPr>
        <w:t>and</w:t>
      </w:r>
    </w:p>
    <w:p w:rsidR="00BB1641" w:rsidRPr="008E477D" w:rsidRDefault="00BB1641" w:rsidP="00BB1641">
      <w:pPr>
        <w:pStyle w:val="B1"/>
        <w:rPr>
          <w:lang w:val="en-GB"/>
        </w:rPr>
      </w:pPr>
      <w:r>
        <w:rPr>
          <w:lang w:eastAsia="ko-KR"/>
        </w:rPr>
        <w:t>1</w:t>
      </w:r>
      <w:r>
        <w:rPr>
          <w:lang w:val="en-GB" w:eastAsia="ko-KR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 xml:space="preserve">shall include </w:t>
      </w:r>
      <w:r w:rsidRPr="0073469F">
        <w:t>the warning text set to "</w:t>
      </w:r>
      <w:r>
        <w:rPr>
          <w:lang w:val="en-GB"/>
        </w:rPr>
        <w:t>148</w:t>
      </w:r>
      <w:r w:rsidRPr="0073469F">
        <w:t xml:space="preserve"> </w:t>
      </w:r>
      <w:r>
        <w:t>MCPTT group is regrouped</w:t>
      </w:r>
      <w:r w:rsidRPr="0073469F">
        <w:t xml:space="preserve">" in a Warning header field as </w:t>
      </w:r>
      <w:r w:rsidRPr="007202ED">
        <w:rPr>
          <w:rFonts w:eastAsia="SimSun"/>
        </w:rPr>
        <w:t>specified</w:t>
      </w:r>
      <w:r w:rsidRPr="0073469F">
        <w:t xml:space="preserve"> in </w:t>
      </w:r>
      <w:proofErr w:type="spellStart"/>
      <w:r w:rsidRPr="0073469F">
        <w:t>subclause</w:t>
      </w:r>
      <w:proofErr w:type="spellEnd"/>
      <w:r w:rsidRPr="0073469F">
        <w:t> 4.4</w:t>
      </w:r>
      <w:r>
        <w:rPr>
          <w:lang w:val="en-GB"/>
        </w:rPr>
        <w:t>.</w:t>
      </w:r>
    </w:p>
    <w:p w:rsidR="00BB1641" w:rsidRDefault="00BB1641" w:rsidP="00BB1641">
      <w:pPr>
        <w:pStyle w:val="NO"/>
        <w:rPr>
          <w:rFonts w:eastAsia="SimSun"/>
          <w:lang w:val="en-GB"/>
        </w:rPr>
      </w:pPr>
      <w:r>
        <w:rPr>
          <w:rFonts w:eastAsia="Malgun Gothic"/>
        </w:rPr>
        <w:t>NOTE 3:</w:t>
      </w:r>
      <w:r>
        <w:rPr>
          <w:rFonts w:eastAsia="Malgun Gothic"/>
        </w:rPr>
        <w:tab/>
        <w:t>As long as the MCPTT group is regrouped the floor control messages in the media plane includes a grouped regrouped indication as specified in 3GPP TS 24.380 [5].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41"/>
    <w:rsid w:val="0036668F"/>
    <w:rsid w:val="003C03E1"/>
    <w:rsid w:val="00400994"/>
    <w:rsid w:val="004034A2"/>
    <w:rsid w:val="00475C66"/>
    <w:rsid w:val="00530AF7"/>
    <w:rsid w:val="00615EFA"/>
    <w:rsid w:val="00636F37"/>
    <w:rsid w:val="007227FE"/>
    <w:rsid w:val="007B07C9"/>
    <w:rsid w:val="0080641C"/>
    <w:rsid w:val="00815CC9"/>
    <w:rsid w:val="008E1D6E"/>
    <w:rsid w:val="00BB1641"/>
    <w:rsid w:val="00CE744B"/>
    <w:rsid w:val="00DD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56CC7"/>
  <w15:chartTrackingRefBased/>
  <w15:docId w15:val="{368A9FFF-EB04-4F70-AF72-C779EF61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64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16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BB1641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B1641"/>
    <w:rPr>
      <w:rFonts w:ascii="Arial" w:eastAsia="Times New Roman" w:hAnsi="Arial" w:cs="Times New Roman"/>
      <w:szCs w:val="20"/>
      <w:lang w:val="x-none"/>
    </w:rPr>
  </w:style>
  <w:style w:type="paragraph" w:customStyle="1" w:styleId="NO">
    <w:name w:val="NO"/>
    <w:basedOn w:val="Normal"/>
    <w:link w:val="NOChar2"/>
    <w:qFormat/>
    <w:rsid w:val="00BB1641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B1641"/>
    <w:pPr>
      <w:ind w:left="568" w:hanging="284"/>
    </w:pPr>
    <w:rPr>
      <w:lang w:val="x-none"/>
    </w:rPr>
  </w:style>
  <w:style w:type="character" w:customStyle="1" w:styleId="NOChar2">
    <w:name w:val="NO Char2"/>
    <w:link w:val="NO"/>
    <w:locked/>
    <w:rsid w:val="00BB16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BB16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64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2018-11-05T21:35:00Z</dcterms:created>
  <dcterms:modified xsi:type="dcterms:W3CDTF">2018-11-05T21:35:00Z</dcterms:modified>
</cp:coreProperties>
</file>